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6B748FB1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</w:t>
      </w:r>
      <w:r w:rsidR="00B75597" w:rsidRPr="00F25496">
        <w:rPr>
          <w:b/>
          <w:noProof/>
          <w:sz w:val="24"/>
        </w:rPr>
        <w:t>1</w:t>
      </w:r>
      <w:r w:rsidR="00B75597">
        <w:rPr>
          <w:b/>
          <w:noProof/>
          <w:sz w:val="24"/>
        </w:rPr>
        <w:t>18</w:t>
      </w:r>
      <w:r>
        <w:rPr>
          <w:b/>
          <w:i/>
          <w:noProof/>
          <w:sz w:val="28"/>
        </w:rPr>
        <w:tab/>
        <w:t>S3-</w:t>
      </w:r>
      <w:r w:rsidR="0062069F">
        <w:rPr>
          <w:b/>
          <w:i/>
          <w:noProof/>
          <w:sz w:val="28"/>
        </w:rPr>
        <w:t>24</w:t>
      </w:r>
      <w:r w:rsidR="005F3AE5">
        <w:rPr>
          <w:b/>
          <w:i/>
          <w:noProof/>
          <w:sz w:val="28"/>
        </w:rPr>
        <w:t>4143</w:t>
      </w:r>
    </w:p>
    <w:p w14:paraId="5EB85E03" w14:textId="652693BC" w:rsidR="00EE33A2" w:rsidRDefault="00B75597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Hyderabad</w:t>
      </w:r>
      <w:r w:rsidR="008D3AA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0741DE">
        <w:rPr>
          <w:b/>
          <w:bCs/>
          <w:sz w:val="24"/>
        </w:rPr>
        <w:t>,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14th</w:t>
      </w:r>
      <w:r w:rsidRPr="005E4CF5">
        <w:rPr>
          <w:b/>
          <w:bCs/>
          <w:sz w:val="24"/>
        </w:rPr>
        <w:t xml:space="preserve"> </w:t>
      </w:r>
      <w:r w:rsidR="00007247" w:rsidRPr="005E4CF5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18th</w:t>
      </w:r>
      <w:r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Pr="005E4CF5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3142E8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7C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C047C6">
        <w:rPr>
          <w:rFonts w:ascii="Arial" w:hAnsi="Arial" w:cs="Arial"/>
          <w:b/>
        </w:rPr>
        <w:t>of</w:t>
      </w:r>
      <w:r w:rsidR="0038147A">
        <w:rPr>
          <w:rFonts w:ascii="Arial" w:hAnsi="Arial" w:cs="Arial"/>
          <w:b/>
        </w:rPr>
        <w:t xml:space="preserve"> KI#</w:t>
      </w:r>
      <w:r w:rsidR="0062069F">
        <w:rPr>
          <w:rFonts w:ascii="Arial" w:hAnsi="Arial" w:cs="Arial"/>
          <w:b/>
        </w:rPr>
        <w:t xml:space="preserve">2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C552CA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B52ED3">
        <w:rPr>
          <w:rFonts w:ascii="Arial" w:hAnsi="Arial"/>
          <w:b/>
        </w:rPr>
        <w:t>12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599933ED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62069F">
        <w:rPr>
          <w:b/>
          <w:i/>
        </w:rPr>
        <w:t>2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6F134001" w:rsidR="00792D6A" w:rsidRPr="00B92C45" w:rsidRDefault="005F3CDB" w:rsidP="00B92C45">
      <w:pPr>
        <w:pStyle w:val="Reference"/>
        <w:rPr>
          <w:rFonts w:eastAsiaTheme="minorEastAsia"/>
          <w:lang w:eastAsia="ko-KR"/>
        </w:rPr>
      </w:pPr>
      <w:r>
        <w:t>[1]</w:t>
      </w:r>
      <w:r>
        <w:tab/>
      </w:r>
      <w:r w:rsidR="00B92C45">
        <w:t>TR 33.743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395EE438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F14DEF">
        <w:rPr>
          <w:lang w:eastAsia="zh-CN"/>
        </w:rPr>
        <w:t>add</w:t>
      </w:r>
      <w:r>
        <w:rPr>
          <w:lang w:eastAsia="zh-CN"/>
        </w:rPr>
        <w:t xml:space="preserve"> a conclusion </w:t>
      </w:r>
      <w:r w:rsidR="00F14DEF">
        <w:rPr>
          <w:lang w:eastAsia="zh-CN"/>
        </w:rPr>
        <w:t>of</w:t>
      </w:r>
      <w:r>
        <w:rPr>
          <w:lang w:eastAsia="zh-CN"/>
        </w:rPr>
        <w:t xml:space="preserve"> Key Issue #</w:t>
      </w:r>
      <w:r w:rsidR="0062069F">
        <w:rPr>
          <w:lang w:eastAsia="zh-CN"/>
        </w:rPr>
        <w:t>2</w:t>
      </w:r>
      <w:r>
        <w:rPr>
          <w:lang w:eastAsia="zh-CN"/>
        </w:rPr>
        <w:t>.</w:t>
      </w:r>
    </w:p>
    <w:p w14:paraId="62F4ADF2" w14:textId="1613C806" w:rsidR="00B478EB" w:rsidRDefault="00830EB8" w:rsidP="004F14EA">
      <w:pPr>
        <w:rPr>
          <w:rFonts w:eastAsiaTheme="minorEastAsia"/>
          <w:lang w:eastAsia="ko-KR"/>
        </w:rPr>
      </w:pPr>
      <w:r w:rsidRPr="00830EB8">
        <w:rPr>
          <w:lang w:eastAsia="zh-CN"/>
        </w:rPr>
        <w:t xml:space="preserve">Particularly, </w:t>
      </w:r>
      <w:r w:rsidR="003E6CB9">
        <w:rPr>
          <w:rFonts w:eastAsiaTheme="minorEastAsia" w:hint="eastAsia"/>
          <w:lang w:eastAsia="ko-KR"/>
        </w:rPr>
        <w:t xml:space="preserve">for IP PDU type of </w:t>
      </w:r>
      <w:r w:rsidR="008E734E">
        <w:rPr>
          <w:rFonts w:eastAsiaTheme="minorEastAsia"/>
          <w:lang w:eastAsia="ko-KR"/>
        </w:rPr>
        <w:t xml:space="preserve">muti-hop </w:t>
      </w:r>
      <w:r w:rsidR="003E6CB9">
        <w:rPr>
          <w:rFonts w:eastAsiaTheme="minorEastAsia" w:hint="eastAsia"/>
          <w:lang w:eastAsia="ko-KR"/>
        </w:rPr>
        <w:t xml:space="preserve">UE-to-UE relay, </w:t>
      </w:r>
      <w:r w:rsidRPr="00830EB8">
        <w:rPr>
          <w:lang w:eastAsia="zh-CN"/>
        </w:rPr>
        <w:t xml:space="preserve">it is proposed to use </w:t>
      </w:r>
      <w:r w:rsidR="00295F54">
        <w:rPr>
          <w:lang w:eastAsia="zh-CN"/>
        </w:rPr>
        <w:t xml:space="preserve">the </w:t>
      </w:r>
      <w:r w:rsidR="003351B8">
        <w:rPr>
          <w:rFonts w:eastAsiaTheme="minorEastAsia" w:hint="eastAsia"/>
          <w:lang w:eastAsia="ko-KR"/>
        </w:rPr>
        <w:t xml:space="preserve">security </w:t>
      </w:r>
      <w:r w:rsidR="00295F54">
        <w:rPr>
          <w:lang w:eastAsia="zh-CN"/>
        </w:rPr>
        <w:t>procedure</w:t>
      </w:r>
      <w:r w:rsidR="00EB0875">
        <w:rPr>
          <w:lang w:eastAsia="zh-CN"/>
        </w:rPr>
        <w:t>s</w:t>
      </w:r>
      <w:r w:rsidR="00295F54">
        <w:rPr>
          <w:lang w:eastAsia="zh-CN"/>
        </w:rPr>
        <w:t xml:space="preserve"> </w:t>
      </w:r>
      <w:r w:rsidR="00AC2413">
        <w:rPr>
          <w:rFonts w:eastAsiaTheme="minorEastAsia"/>
          <w:lang w:eastAsia="ko-KR"/>
        </w:rPr>
        <w:t>in</w:t>
      </w:r>
      <w:r w:rsidR="008F067B">
        <w:rPr>
          <w:rFonts w:eastAsiaTheme="minorEastAsia"/>
          <w:lang w:eastAsia="ko-KR"/>
        </w:rPr>
        <w:t xml:space="preserve"> solution </w:t>
      </w:r>
      <w:r w:rsidR="007A351A">
        <w:rPr>
          <w:rFonts w:eastAsiaTheme="minorEastAsia"/>
          <w:lang w:eastAsia="ko-KR"/>
        </w:rPr>
        <w:t xml:space="preserve">#12, </w:t>
      </w:r>
      <w:r w:rsidR="008F067B">
        <w:rPr>
          <w:rFonts w:eastAsiaTheme="minorEastAsia"/>
          <w:lang w:eastAsia="ko-KR"/>
        </w:rPr>
        <w:t>#14 and #15</w:t>
      </w:r>
      <w:r w:rsidR="00A84F06">
        <w:rPr>
          <w:rFonts w:eastAsiaTheme="minorEastAsia"/>
          <w:lang w:eastAsia="ko-KR"/>
        </w:rPr>
        <w:t xml:space="preserve"> as a basis for normative work</w:t>
      </w:r>
      <w:r w:rsidR="00000DC7">
        <w:rPr>
          <w:rFonts w:eastAsiaTheme="minorEastAsia" w:hint="eastAsia"/>
          <w:lang w:eastAsia="ko-KR"/>
        </w:rPr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51B8A552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B92C45">
        <w:rPr>
          <w:rFonts w:eastAsiaTheme="minorEastAsia" w:hint="eastAsia"/>
          <w:lang w:eastAsia="ko-KR"/>
        </w:rPr>
        <w:t>1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0F1E6122" w14:textId="77028981" w:rsidR="00FD26C5" w:rsidRDefault="00FD26C5" w:rsidP="00FD26C5">
      <w:pPr>
        <w:pStyle w:val="Heading2"/>
        <w:rPr>
          <w:ins w:id="0" w:author="QC" w:date="2024-09-25T16:27:00Z"/>
        </w:rPr>
      </w:pPr>
      <w:bookmarkStart w:id="1" w:name="_Toc120125800"/>
      <w:bookmarkStart w:id="2" w:name="_Toc120126236"/>
      <w:bookmarkStart w:id="3" w:name="_Toc120128256"/>
      <w:bookmarkStart w:id="4" w:name="_Toc120132500"/>
      <w:bookmarkStart w:id="5" w:name="_Toc120133057"/>
      <w:bookmarkStart w:id="6" w:name="_Hlk69716001"/>
      <w:ins w:id="7" w:author="QC" w:date="2024-09-25T16:27:00Z">
        <w:r>
          <w:rPr>
            <w:rFonts w:hint="eastAsia"/>
            <w:lang w:eastAsia="zh-CN"/>
          </w:rPr>
          <w:t>7</w:t>
        </w:r>
        <w:r w:rsidRPr="00E43474">
          <w:t>.</w:t>
        </w:r>
        <w:r w:rsidRPr="006E463E">
          <w:rPr>
            <w:highlight w:val="yellow"/>
            <w:lang w:eastAsia="zh-CN"/>
          </w:rPr>
          <w:t>x</w:t>
        </w:r>
        <w:r w:rsidRPr="00E43474">
          <w:tab/>
        </w:r>
        <w:r>
          <w:t>Key Issue #2: S</w:t>
        </w:r>
        <w:r>
          <w:rPr>
            <w:rFonts w:hint="eastAsia"/>
            <w:lang w:eastAsia="zh-CN"/>
          </w:rPr>
          <w:t>ecurity</w:t>
        </w:r>
        <w:r>
          <w:t xml:space="preserve"> for Multi-hop UE-to-UE Relay</w:t>
        </w:r>
        <w:bookmarkEnd w:id="1"/>
        <w:bookmarkEnd w:id="2"/>
        <w:bookmarkEnd w:id="3"/>
        <w:bookmarkEnd w:id="4"/>
        <w:bookmarkEnd w:id="5"/>
      </w:ins>
    </w:p>
    <w:p w14:paraId="1B810E86" w14:textId="059122E3" w:rsidR="00FD26C5" w:rsidRDefault="00AF05FE" w:rsidP="00FD26C5">
      <w:pPr>
        <w:rPr>
          <w:ins w:id="8" w:author="QC" w:date="2024-09-26T12:54:00Z"/>
          <w:rFonts w:eastAsia="Malgun Gothic"/>
          <w:lang w:eastAsia="ko-KR"/>
        </w:rPr>
      </w:pPr>
      <w:ins w:id="9" w:author="QC" w:date="2024-09-26T12:54:00Z">
        <w:r>
          <w:rPr>
            <w:rFonts w:eastAsia="Malgun Gothic"/>
            <w:lang w:eastAsia="ko-KR"/>
          </w:rPr>
          <w:t>T</w:t>
        </w:r>
      </w:ins>
      <w:ins w:id="10" w:author="QC" w:date="2024-09-25T16:27:00Z">
        <w:r w:rsidR="00FD26C5">
          <w:rPr>
            <w:rFonts w:eastAsia="Malgun Gothic"/>
            <w:lang w:eastAsia="ko-KR"/>
          </w:rPr>
          <w:t xml:space="preserve">he following </w:t>
        </w:r>
      </w:ins>
      <w:ins w:id="11" w:author="QC" w:date="2024-09-26T12:50:00Z">
        <w:r w:rsidR="009A3E70">
          <w:rPr>
            <w:rFonts w:eastAsia="Malgun Gothic"/>
            <w:lang w:eastAsia="ko-KR"/>
          </w:rPr>
          <w:t>statements are</w:t>
        </w:r>
      </w:ins>
      <w:ins w:id="12" w:author="QC" w:date="2024-09-25T16:27:00Z">
        <w:r w:rsidR="00FD26C5">
          <w:rPr>
            <w:rFonts w:eastAsia="Malgun Gothic"/>
            <w:lang w:eastAsia="ko-KR"/>
          </w:rPr>
          <w:t xml:space="preserve"> agreed</w:t>
        </w:r>
      </w:ins>
      <w:ins w:id="13" w:author="QC" w:date="2024-09-26T12:54:00Z">
        <w:r w:rsidR="00FE2586">
          <w:rPr>
            <w:rFonts w:eastAsia="Malgun Gothic"/>
            <w:lang w:eastAsia="ko-KR"/>
          </w:rPr>
          <w:t xml:space="preserve"> as a basis for normative work</w:t>
        </w:r>
      </w:ins>
      <w:ins w:id="14" w:author="QC" w:date="2024-09-25T16:27:00Z">
        <w:r w:rsidR="00FD26C5">
          <w:rPr>
            <w:rFonts w:eastAsia="Malgun Gothic"/>
            <w:lang w:eastAsia="ko-KR"/>
          </w:rPr>
          <w:t>:</w:t>
        </w:r>
      </w:ins>
    </w:p>
    <w:p w14:paraId="643A3222" w14:textId="4211CBB7" w:rsidR="00FE2586" w:rsidRDefault="00FE2586" w:rsidP="00FD26C5">
      <w:pPr>
        <w:rPr>
          <w:ins w:id="15" w:author="QC" w:date="2024-09-25T16:27:00Z"/>
          <w:rFonts w:eastAsia="Malgun Gothic"/>
          <w:lang w:eastAsia="ko-KR"/>
        </w:rPr>
      </w:pPr>
      <w:ins w:id="16" w:author="QC" w:date="2024-09-26T12:54:00Z">
        <w:r>
          <w:rPr>
            <w:rFonts w:eastAsia="Malgun Gothic"/>
            <w:lang w:eastAsia="ko-KR"/>
          </w:rPr>
          <w:t xml:space="preserve">For </w:t>
        </w:r>
      </w:ins>
      <w:ins w:id="17" w:author="QC" w:date="2024-09-26T15:59:00Z">
        <w:r w:rsidR="002C6B53">
          <w:rPr>
            <w:rFonts w:eastAsia="Malgun Gothic" w:hint="eastAsia"/>
            <w:lang w:eastAsia="ko-KR"/>
          </w:rPr>
          <w:t xml:space="preserve">multi-hop </w:t>
        </w:r>
      </w:ins>
      <w:ins w:id="18" w:author="QC" w:date="2024-09-26T13:50:00Z">
        <w:r w:rsidR="006D726B">
          <w:rPr>
            <w:rFonts w:eastAsia="Malgun Gothic" w:hint="eastAsia"/>
            <w:lang w:eastAsia="ko-KR"/>
          </w:rPr>
          <w:t>UE-to-UE relay</w:t>
        </w:r>
      </w:ins>
      <w:ins w:id="19" w:author="QC" w:date="2024-09-26T14:57:00Z">
        <w:r w:rsidR="004640DA">
          <w:rPr>
            <w:rFonts w:eastAsia="Malgun Gothic" w:hint="eastAsia"/>
            <w:lang w:eastAsia="ko-KR"/>
          </w:rPr>
          <w:t xml:space="preserve"> discovery</w:t>
        </w:r>
      </w:ins>
      <w:ins w:id="20" w:author="QC" w:date="2024-09-26T15:34:00Z">
        <w:r w:rsidR="005D2344">
          <w:rPr>
            <w:rFonts w:eastAsia="Malgun Gothic" w:hint="eastAsia"/>
            <w:lang w:eastAsia="ko-KR"/>
          </w:rPr>
          <w:t xml:space="preserve"> of </w:t>
        </w:r>
        <w:r w:rsidR="005D2344">
          <w:rPr>
            <w:rFonts w:eastAsia="Malgun Gothic"/>
            <w:lang w:eastAsia="ko-KR"/>
          </w:rPr>
          <w:t>IP PDU type</w:t>
        </w:r>
      </w:ins>
      <w:ins w:id="21" w:author="QC" w:date="2024-09-26T12:54:00Z">
        <w:r>
          <w:rPr>
            <w:rFonts w:eastAsia="Malgun Gothic"/>
            <w:lang w:eastAsia="ko-KR"/>
          </w:rPr>
          <w:t xml:space="preserve">: </w:t>
        </w:r>
      </w:ins>
    </w:p>
    <w:p w14:paraId="4116F4DC" w14:textId="4E4BC7A7" w:rsidR="00FD26C5" w:rsidRDefault="006E7B5D" w:rsidP="001F12D8">
      <w:pPr>
        <w:pStyle w:val="ListParagraph"/>
        <w:numPr>
          <w:ilvl w:val="0"/>
          <w:numId w:val="24"/>
        </w:numPr>
        <w:rPr>
          <w:ins w:id="22" w:author="QC" w:date="2024-09-26T14:57:00Z"/>
          <w:lang w:eastAsia="ko-KR"/>
        </w:rPr>
      </w:pPr>
      <w:ins w:id="23" w:author="QC" w:date="2024-09-26T13:12:00Z">
        <w:r>
          <w:rPr>
            <w:lang w:eastAsia="ko-KR"/>
          </w:rPr>
          <w:t>T</w:t>
        </w:r>
      </w:ins>
      <w:ins w:id="24" w:author="QC" w:date="2024-09-26T12:26:00Z">
        <w:r w:rsidR="00C8370D" w:rsidRPr="006E463E">
          <w:rPr>
            <w:lang w:eastAsia="ko-KR"/>
          </w:rPr>
          <w:t>he security procedure</w:t>
        </w:r>
      </w:ins>
      <w:ins w:id="25" w:author="QC" w:date="2024-09-26T12:35:00Z">
        <w:r w:rsidR="002A4948">
          <w:rPr>
            <w:lang w:eastAsia="ko-KR"/>
          </w:rPr>
          <w:t>s</w:t>
        </w:r>
      </w:ins>
      <w:ins w:id="26" w:author="QC" w:date="2024-09-26T12:26:00Z">
        <w:r w:rsidR="00C8370D" w:rsidRPr="006E463E">
          <w:rPr>
            <w:lang w:eastAsia="ko-KR"/>
          </w:rPr>
          <w:t xml:space="preserve"> for </w:t>
        </w:r>
      </w:ins>
      <w:ins w:id="27" w:author="QC" w:date="2024-09-26T12:28:00Z">
        <w:r w:rsidR="00F174F7">
          <w:rPr>
            <w:lang w:eastAsia="ko-KR"/>
          </w:rPr>
          <w:t xml:space="preserve">both </w:t>
        </w:r>
        <w:r w:rsidR="005A3DFE">
          <w:rPr>
            <w:lang w:eastAsia="ko-KR"/>
          </w:rPr>
          <w:t>relay dis</w:t>
        </w:r>
      </w:ins>
      <w:ins w:id="28" w:author="QC" w:date="2024-09-26T12:29:00Z">
        <w:r w:rsidR="005A3DFE">
          <w:rPr>
            <w:lang w:eastAsia="ko-KR"/>
          </w:rPr>
          <w:t xml:space="preserve">covery among 5G ProSe UE-to-UE Relays and relay discovery between an 5G ProSe End UE and 5G ProSe UE-to-UE Relay </w:t>
        </w:r>
      </w:ins>
      <w:ins w:id="29" w:author="QC" w:date="2024-09-27T17:29:00Z">
        <w:r w:rsidR="00E40463">
          <w:rPr>
            <w:lang w:eastAsia="ko-KR"/>
          </w:rPr>
          <w:t>are based on</w:t>
        </w:r>
      </w:ins>
      <w:ins w:id="30" w:author="QC" w:date="2024-09-26T12:59:00Z">
        <w:r w:rsidR="00E106A7">
          <w:rPr>
            <w:lang w:eastAsia="ko-KR"/>
          </w:rPr>
          <w:t xml:space="preserve"> solution #14.</w:t>
        </w:r>
      </w:ins>
    </w:p>
    <w:p w14:paraId="481A3C90" w14:textId="2DD67701" w:rsidR="004640DA" w:rsidRPr="006E463E" w:rsidRDefault="004640DA" w:rsidP="004640DA">
      <w:pPr>
        <w:rPr>
          <w:ins w:id="31" w:author="QC" w:date="2024-09-25T16:27:00Z"/>
          <w:rFonts w:eastAsiaTheme="minorEastAsia"/>
          <w:lang w:eastAsia="ko-KR"/>
        </w:rPr>
      </w:pPr>
      <w:ins w:id="32" w:author="QC" w:date="2024-09-26T14:57:00Z">
        <w:r>
          <w:rPr>
            <w:rFonts w:eastAsiaTheme="minorEastAsia" w:hint="eastAsia"/>
            <w:lang w:eastAsia="ko-KR"/>
          </w:rPr>
          <w:t xml:space="preserve">For </w:t>
        </w:r>
      </w:ins>
      <w:ins w:id="33" w:author="QC" w:date="2024-09-26T15:59:00Z">
        <w:r w:rsidR="002C6B53">
          <w:rPr>
            <w:rFonts w:eastAsiaTheme="minorEastAsia" w:hint="eastAsia"/>
            <w:lang w:eastAsia="ko-KR"/>
          </w:rPr>
          <w:t xml:space="preserve">multi-hop </w:t>
        </w:r>
      </w:ins>
      <w:ins w:id="34" w:author="QC" w:date="2024-09-26T14:57:00Z">
        <w:r>
          <w:rPr>
            <w:rFonts w:eastAsiaTheme="minorEastAsia" w:hint="eastAsia"/>
            <w:lang w:eastAsia="ko-KR"/>
          </w:rPr>
          <w:t>UE-to-UE relay communication tr</w:t>
        </w:r>
      </w:ins>
      <w:ins w:id="35" w:author="QC" w:date="2024-09-26T14:58:00Z">
        <w:r>
          <w:rPr>
            <w:rFonts w:eastAsiaTheme="minorEastAsia" w:hint="eastAsia"/>
            <w:lang w:eastAsia="ko-KR"/>
          </w:rPr>
          <w:t>affic</w:t>
        </w:r>
      </w:ins>
      <w:ins w:id="36" w:author="QC" w:date="2024-09-26T15:34:00Z">
        <w:r w:rsidR="005D2344">
          <w:rPr>
            <w:rFonts w:eastAsiaTheme="minorEastAsia" w:hint="eastAsia"/>
            <w:lang w:eastAsia="ko-KR"/>
          </w:rPr>
          <w:t xml:space="preserve"> of IP PDU type</w:t>
        </w:r>
      </w:ins>
      <w:ins w:id="37" w:author="QC" w:date="2024-09-26T14:58:00Z">
        <w:r>
          <w:rPr>
            <w:rFonts w:eastAsiaTheme="minorEastAsia" w:hint="eastAsia"/>
            <w:lang w:eastAsia="ko-KR"/>
          </w:rPr>
          <w:t>:</w:t>
        </w:r>
      </w:ins>
    </w:p>
    <w:p w14:paraId="1B7CFB2F" w14:textId="4BF0CE7A" w:rsidR="002639BA" w:rsidRPr="006E463E" w:rsidRDefault="006E7B5D" w:rsidP="006E463E">
      <w:pPr>
        <w:pStyle w:val="ListParagraph"/>
        <w:numPr>
          <w:ilvl w:val="0"/>
          <w:numId w:val="24"/>
        </w:numPr>
        <w:rPr>
          <w:lang w:eastAsia="ko-KR"/>
        </w:rPr>
      </w:pPr>
      <w:ins w:id="38" w:author="QC" w:date="2024-09-26T13:12:00Z">
        <w:r>
          <w:rPr>
            <w:lang w:eastAsia="ko-KR"/>
          </w:rPr>
          <w:t>T</w:t>
        </w:r>
      </w:ins>
      <w:ins w:id="39" w:author="QC" w:date="2024-09-26T12:33:00Z">
        <w:r w:rsidR="002328D6">
          <w:t xml:space="preserve">he </w:t>
        </w:r>
        <w:r w:rsidR="002328D6" w:rsidRPr="00B60EED">
          <w:t>security procedure</w:t>
        </w:r>
        <w:r w:rsidR="002328D6">
          <w:t xml:space="preserve"> for </w:t>
        </w:r>
      </w:ins>
      <w:ins w:id="40" w:author="QC" w:date="2024-09-26T13:02:00Z">
        <w:r w:rsidR="00855889">
          <w:rPr>
            <w:lang w:eastAsia="ko-KR"/>
          </w:rPr>
          <w:t xml:space="preserve">both </w:t>
        </w:r>
        <w:r w:rsidR="00882B9A">
          <w:rPr>
            <w:lang w:eastAsia="ko-KR"/>
          </w:rPr>
          <w:t>PC5 link</w:t>
        </w:r>
        <w:r w:rsidR="00E40DEF">
          <w:rPr>
            <w:lang w:eastAsia="ko-KR"/>
          </w:rPr>
          <w:t xml:space="preserve"> establishment</w:t>
        </w:r>
        <w:r w:rsidR="00E40DEF" w:rsidRPr="000B0A40">
          <w:rPr>
            <w:lang w:eastAsia="ko-KR"/>
          </w:rPr>
          <w:t xml:space="preserve"> among </w:t>
        </w:r>
        <w:r w:rsidR="00E40DEF" w:rsidRPr="00C32443">
          <w:rPr>
            <w:lang w:eastAsia="ko-KR"/>
          </w:rPr>
          <w:t>5G ProSe UE-to-UE Relays</w:t>
        </w:r>
        <w:r w:rsidR="00E40DEF">
          <w:rPr>
            <w:lang w:eastAsia="ko-KR"/>
          </w:rPr>
          <w:t xml:space="preserve"> and </w:t>
        </w:r>
        <w:r w:rsidR="00CF3CF9">
          <w:t xml:space="preserve">PC5 link establishment between an 5G ProSe End UE and 5G ProSe UE-to-UE Relay </w:t>
        </w:r>
      </w:ins>
      <w:ins w:id="41" w:author="QC" w:date="2024-09-27T17:30:00Z">
        <w:r w:rsidR="00672471">
          <w:t>is</w:t>
        </w:r>
        <w:r w:rsidR="00F10AFE">
          <w:t xml:space="preserve"> based on</w:t>
        </w:r>
      </w:ins>
      <w:ins w:id="42" w:author="QC" w:date="2024-09-26T12:26:00Z">
        <w:r w:rsidR="003305F2" w:rsidRPr="006E463E">
          <w:rPr>
            <w:lang w:eastAsia="ko-KR"/>
          </w:rPr>
          <w:t xml:space="preserve"> </w:t>
        </w:r>
      </w:ins>
      <w:ins w:id="43" w:author="QC" w:date="2024-09-25T16:30:00Z">
        <w:r w:rsidR="00F803ED" w:rsidRPr="006E463E">
          <w:rPr>
            <w:lang w:eastAsia="ko-KR"/>
          </w:rPr>
          <w:t xml:space="preserve">solution #12 and </w:t>
        </w:r>
      </w:ins>
      <w:ins w:id="44" w:author="QC" w:date="2024-09-25T16:27:00Z">
        <w:r w:rsidR="00FD26C5" w:rsidRPr="006E463E">
          <w:rPr>
            <w:lang w:eastAsia="ko-KR"/>
          </w:rPr>
          <w:t>solution #15.</w:t>
        </w:r>
      </w:ins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6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7984" w14:textId="77777777" w:rsidR="0072759A" w:rsidRDefault="0072759A">
      <w:r>
        <w:separator/>
      </w:r>
    </w:p>
  </w:endnote>
  <w:endnote w:type="continuationSeparator" w:id="0">
    <w:p w14:paraId="18A82951" w14:textId="77777777" w:rsidR="0072759A" w:rsidRDefault="0072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DEE0A" w14:textId="77777777" w:rsidR="0072759A" w:rsidRDefault="0072759A">
      <w:r>
        <w:separator/>
      </w:r>
    </w:p>
  </w:footnote>
  <w:footnote w:type="continuationSeparator" w:id="0">
    <w:p w14:paraId="20E00CC4" w14:textId="77777777" w:rsidR="0072759A" w:rsidRDefault="00727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AF7C13"/>
    <w:multiLevelType w:val="hybridMultilevel"/>
    <w:tmpl w:val="7656428E"/>
    <w:lvl w:ilvl="0" w:tplc="F20A1F4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025527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03003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8845963">
    <w:abstractNumId w:val="11"/>
  </w:num>
  <w:num w:numId="4" w16cid:durableId="1548419742">
    <w:abstractNumId w:val="16"/>
  </w:num>
  <w:num w:numId="5" w16cid:durableId="1428312072">
    <w:abstractNumId w:val="15"/>
  </w:num>
  <w:num w:numId="6" w16cid:durableId="2114519688">
    <w:abstractNumId w:val="8"/>
  </w:num>
  <w:num w:numId="7" w16cid:durableId="1178732839">
    <w:abstractNumId w:val="10"/>
  </w:num>
  <w:num w:numId="8" w16cid:durableId="1551190910">
    <w:abstractNumId w:val="22"/>
  </w:num>
  <w:num w:numId="9" w16cid:durableId="75982842">
    <w:abstractNumId w:val="19"/>
  </w:num>
  <w:num w:numId="10" w16cid:durableId="2111200040">
    <w:abstractNumId w:val="20"/>
  </w:num>
  <w:num w:numId="11" w16cid:durableId="1570068717">
    <w:abstractNumId w:val="12"/>
  </w:num>
  <w:num w:numId="12" w16cid:durableId="1513568908">
    <w:abstractNumId w:val="17"/>
  </w:num>
  <w:num w:numId="13" w16cid:durableId="1678537314">
    <w:abstractNumId w:val="6"/>
  </w:num>
  <w:num w:numId="14" w16cid:durableId="1156603527">
    <w:abstractNumId w:val="4"/>
  </w:num>
  <w:num w:numId="15" w16cid:durableId="1393040334">
    <w:abstractNumId w:val="3"/>
  </w:num>
  <w:num w:numId="16" w16cid:durableId="226964524">
    <w:abstractNumId w:val="2"/>
  </w:num>
  <w:num w:numId="17" w16cid:durableId="1448282477">
    <w:abstractNumId w:val="1"/>
  </w:num>
  <w:num w:numId="18" w16cid:durableId="2078283237">
    <w:abstractNumId w:val="5"/>
  </w:num>
  <w:num w:numId="19" w16cid:durableId="1595941429">
    <w:abstractNumId w:val="0"/>
  </w:num>
  <w:num w:numId="20" w16cid:durableId="1617756815">
    <w:abstractNumId w:val="18"/>
  </w:num>
  <w:num w:numId="21" w16cid:durableId="634259883">
    <w:abstractNumId w:val="9"/>
  </w:num>
  <w:num w:numId="22" w16cid:durableId="489560078">
    <w:abstractNumId w:val="13"/>
  </w:num>
  <w:num w:numId="23" w16cid:durableId="927008801">
    <w:abstractNumId w:val="14"/>
  </w:num>
  <w:num w:numId="24" w16cid:durableId="198909215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DC7"/>
    <w:rsid w:val="00007247"/>
    <w:rsid w:val="00012515"/>
    <w:rsid w:val="000134E3"/>
    <w:rsid w:val="00014B85"/>
    <w:rsid w:val="000159D3"/>
    <w:rsid w:val="00030BA3"/>
    <w:rsid w:val="00030C03"/>
    <w:rsid w:val="000327F8"/>
    <w:rsid w:val="0003504A"/>
    <w:rsid w:val="000351BE"/>
    <w:rsid w:val="00036904"/>
    <w:rsid w:val="00046389"/>
    <w:rsid w:val="00047296"/>
    <w:rsid w:val="00047503"/>
    <w:rsid w:val="00055B41"/>
    <w:rsid w:val="000652DC"/>
    <w:rsid w:val="00072B32"/>
    <w:rsid w:val="000741DE"/>
    <w:rsid w:val="00074722"/>
    <w:rsid w:val="00076318"/>
    <w:rsid w:val="000769E2"/>
    <w:rsid w:val="00076F99"/>
    <w:rsid w:val="000807DC"/>
    <w:rsid w:val="0008121D"/>
    <w:rsid w:val="000819D8"/>
    <w:rsid w:val="00082953"/>
    <w:rsid w:val="00083CA7"/>
    <w:rsid w:val="000847B7"/>
    <w:rsid w:val="000858F4"/>
    <w:rsid w:val="00086261"/>
    <w:rsid w:val="00087574"/>
    <w:rsid w:val="000933D3"/>
    <w:rsid w:val="000934A6"/>
    <w:rsid w:val="000A2C6C"/>
    <w:rsid w:val="000A44D7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E0C9F"/>
    <w:rsid w:val="000E373E"/>
    <w:rsid w:val="000F2E30"/>
    <w:rsid w:val="000F457A"/>
    <w:rsid w:val="000F5995"/>
    <w:rsid w:val="001001DE"/>
    <w:rsid w:val="0010401F"/>
    <w:rsid w:val="00107C48"/>
    <w:rsid w:val="001114E2"/>
    <w:rsid w:val="00112FC3"/>
    <w:rsid w:val="0011500F"/>
    <w:rsid w:val="0011653D"/>
    <w:rsid w:val="00116FCD"/>
    <w:rsid w:val="001172CE"/>
    <w:rsid w:val="00130F26"/>
    <w:rsid w:val="00134804"/>
    <w:rsid w:val="00134E66"/>
    <w:rsid w:val="00136896"/>
    <w:rsid w:val="0014016D"/>
    <w:rsid w:val="0014407B"/>
    <w:rsid w:val="00151833"/>
    <w:rsid w:val="00155905"/>
    <w:rsid w:val="001677A9"/>
    <w:rsid w:val="00167A36"/>
    <w:rsid w:val="00170B1E"/>
    <w:rsid w:val="00173FA3"/>
    <w:rsid w:val="001768D6"/>
    <w:rsid w:val="0018254D"/>
    <w:rsid w:val="001842FB"/>
    <w:rsid w:val="00184B6F"/>
    <w:rsid w:val="00185D8E"/>
    <w:rsid w:val="001861E5"/>
    <w:rsid w:val="00186D2B"/>
    <w:rsid w:val="0019315E"/>
    <w:rsid w:val="00193E7D"/>
    <w:rsid w:val="00194426"/>
    <w:rsid w:val="001A7A4C"/>
    <w:rsid w:val="001B1652"/>
    <w:rsid w:val="001B1699"/>
    <w:rsid w:val="001B2550"/>
    <w:rsid w:val="001B3B09"/>
    <w:rsid w:val="001B7195"/>
    <w:rsid w:val="001C0032"/>
    <w:rsid w:val="001C0486"/>
    <w:rsid w:val="001C0547"/>
    <w:rsid w:val="001C357C"/>
    <w:rsid w:val="001C3EC8"/>
    <w:rsid w:val="001C4826"/>
    <w:rsid w:val="001D2BD4"/>
    <w:rsid w:val="001D3A91"/>
    <w:rsid w:val="001D5CC1"/>
    <w:rsid w:val="001D6911"/>
    <w:rsid w:val="001E0102"/>
    <w:rsid w:val="001E55BD"/>
    <w:rsid w:val="001E71B9"/>
    <w:rsid w:val="001E7544"/>
    <w:rsid w:val="001F12D8"/>
    <w:rsid w:val="001F2A66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4662"/>
    <w:rsid w:val="00225528"/>
    <w:rsid w:val="00226F64"/>
    <w:rsid w:val="00227B25"/>
    <w:rsid w:val="00230002"/>
    <w:rsid w:val="002328D6"/>
    <w:rsid w:val="00236718"/>
    <w:rsid w:val="002410EF"/>
    <w:rsid w:val="002411A4"/>
    <w:rsid w:val="0024176E"/>
    <w:rsid w:val="00244C9A"/>
    <w:rsid w:val="0024557E"/>
    <w:rsid w:val="00247216"/>
    <w:rsid w:val="00253D3B"/>
    <w:rsid w:val="00254211"/>
    <w:rsid w:val="00261B08"/>
    <w:rsid w:val="002639BA"/>
    <w:rsid w:val="00270C2E"/>
    <w:rsid w:val="00270D82"/>
    <w:rsid w:val="00276E4A"/>
    <w:rsid w:val="00280E04"/>
    <w:rsid w:val="002857B5"/>
    <w:rsid w:val="00294B06"/>
    <w:rsid w:val="00294C22"/>
    <w:rsid w:val="00295F54"/>
    <w:rsid w:val="002963A9"/>
    <w:rsid w:val="002A0AC8"/>
    <w:rsid w:val="002A1857"/>
    <w:rsid w:val="002A4948"/>
    <w:rsid w:val="002B4449"/>
    <w:rsid w:val="002B7596"/>
    <w:rsid w:val="002B76BB"/>
    <w:rsid w:val="002B7964"/>
    <w:rsid w:val="002C0D9E"/>
    <w:rsid w:val="002C6B53"/>
    <w:rsid w:val="002C722A"/>
    <w:rsid w:val="002C7611"/>
    <w:rsid w:val="002C7F38"/>
    <w:rsid w:val="002D0E3C"/>
    <w:rsid w:val="002D1409"/>
    <w:rsid w:val="002D2AAC"/>
    <w:rsid w:val="002D5140"/>
    <w:rsid w:val="002D51E7"/>
    <w:rsid w:val="002D6334"/>
    <w:rsid w:val="002D7B23"/>
    <w:rsid w:val="002E1EF6"/>
    <w:rsid w:val="002E3B33"/>
    <w:rsid w:val="002E499F"/>
    <w:rsid w:val="002E5434"/>
    <w:rsid w:val="002E6595"/>
    <w:rsid w:val="002E6880"/>
    <w:rsid w:val="002E6B2F"/>
    <w:rsid w:val="002E6FC0"/>
    <w:rsid w:val="002F01F5"/>
    <w:rsid w:val="002F0505"/>
    <w:rsid w:val="00300B5F"/>
    <w:rsid w:val="00302934"/>
    <w:rsid w:val="0030628A"/>
    <w:rsid w:val="0030641E"/>
    <w:rsid w:val="003135AA"/>
    <w:rsid w:val="00317C46"/>
    <w:rsid w:val="003221B5"/>
    <w:rsid w:val="00327EFD"/>
    <w:rsid w:val="00330567"/>
    <w:rsid w:val="003305F2"/>
    <w:rsid w:val="00332022"/>
    <w:rsid w:val="003321A2"/>
    <w:rsid w:val="003340B0"/>
    <w:rsid w:val="003351B8"/>
    <w:rsid w:val="00340C71"/>
    <w:rsid w:val="00341297"/>
    <w:rsid w:val="00341E44"/>
    <w:rsid w:val="00344460"/>
    <w:rsid w:val="0034780E"/>
    <w:rsid w:val="0035122B"/>
    <w:rsid w:val="0035328C"/>
    <w:rsid w:val="00353451"/>
    <w:rsid w:val="00356753"/>
    <w:rsid w:val="00360B17"/>
    <w:rsid w:val="00363FA0"/>
    <w:rsid w:val="00365E8E"/>
    <w:rsid w:val="003662D5"/>
    <w:rsid w:val="00367809"/>
    <w:rsid w:val="00371032"/>
    <w:rsid w:val="00371B44"/>
    <w:rsid w:val="00374AD1"/>
    <w:rsid w:val="00380FAD"/>
    <w:rsid w:val="0038147A"/>
    <w:rsid w:val="00381DF4"/>
    <w:rsid w:val="00385569"/>
    <w:rsid w:val="00394996"/>
    <w:rsid w:val="003A037D"/>
    <w:rsid w:val="003A7110"/>
    <w:rsid w:val="003A76E1"/>
    <w:rsid w:val="003C0474"/>
    <w:rsid w:val="003C0B17"/>
    <w:rsid w:val="003C122B"/>
    <w:rsid w:val="003C2C1A"/>
    <w:rsid w:val="003C5A97"/>
    <w:rsid w:val="003C7A04"/>
    <w:rsid w:val="003D03A1"/>
    <w:rsid w:val="003D081E"/>
    <w:rsid w:val="003D1589"/>
    <w:rsid w:val="003E18B3"/>
    <w:rsid w:val="003E5B0D"/>
    <w:rsid w:val="003E67E8"/>
    <w:rsid w:val="003E6CB9"/>
    <w:rsid w:val="003E795C"/>
    <w:rsid w:val="003F25C2"/>
    <w:rsid w:val="003F2748"/>
    <w:rsid w:val="003F4EAF"/>
    <w:rsid w:val="003F51C7"/>
    <w:rsid w:val="003F52B2"/>
    <w:rsid w:val="00402622"/>
    <w:rsid w:val="0040432F"/>
    <w:rsid w:val="00413CCB"/>
    <w:rsid w:val="00417563"/>
    <w:rsid w:val="0042277A"/>
    <w:rsid w:val="00422F89"/>
    <w:rsid w:val="00424A7A"/>
    <w:rsid w:val="0042648B"/>
    <w:rsid w:val="00435CBB"/>
    <w:rsid w:val="00440414"/>
    <w:rsid w:val="00440421"/>
    <w:rsid w:val="00446557"/>
    <w:rsid w:val="0044691D"/>
    <w:rsid w:val="00451D20"/>
    <w:rsid w:val="004524F7"/>
    <w:rsid w:val="004558E9"/>
    <w:rsid w:val="0045777E"/>
    <w:rsid w:val="00460BE1"/>
    <w:rsid w:val="0046199C"/>
    <w:rsid w:val="00461BD7"/>
    <w:rsid w:val="00461D96"/>
    <w:rsid w:val="0046390B"/>
    <w:rsid w:val="004640DA"/>
    <w:rsid w:val="00465E58"/>
    <w:rsid w:val="004755EE"/>
    <w:rsid w:val="00482D93"/>
    <w:rsid w:val="004839E6"/>
    <w:rsid w:val="00484C95"/>
    <w:rsid w:val="0049307F"/>
    <w:rsid w:val="00493C93"/>
    <w:rsid w:val="0049517F"/>
    <w:rsid w:val="004A6DB6"/>
    <w:rsid w:val="004B1DD9"/>
    <w:rsid w:val="004B3753"/>
    <w:rsid w:val="004C2C6C"/>
    <w:rsid w:val="004C31D2"/>
    <w:rsid w:val="004C3542"/>
    <w:rsid w:val="004C4393"/>
    <w:rsid w:val="004C6FCF"/>
    <w:rsid w:val="004D0F34"/>
    <w:rsid w:val="004D17C6"/>
    <w:rsid w:val="004D2D34"/>
    <w:rsid w:val="004D2E4E"/>
    <w:rsid w:val="004D55C2"/>
    <w:rsid w:val="004D6B01"/>
    <w:rsid w:val="004D7550"/>
    <w:rsid w:val="004E1551"/>
    <w:rsid w:val="004E4642"/>
    <w:rsid w:val="004F092C"/>
    <w:rsid w:val="004F142F"/>
    <w:rsid w:val="004F14EA"/>
    <w:rsid w:val="004F31E7"/>
    <w:rsid w:val="004F48EC"/>
    <w:rsid w:val="004F5D21"/>
    <w:rsid w:val="005009E0"/>
    <w:rsid w:val="00505C7D"/>
    <w:rsid w:val="00521131"/>
    <w:rsid w:val="005248AE"/>
    <w:rsid w:val="00524A70"/>
    <w:rsid w:val="00525A79"/>
    <w:rsid w:val="00527C0B"/>
    <w:rsid w:val="005311A0"/>
    <w:rsid w:val="00531B87"/>
    <w:rsid w:val="00533710"/>
    <w:rsid w:val="0053524D"/>
    <w:rsid w:val="00536082"/>
    <w:rsid w:val="00540910"/>
    <w:rsid w:val="005410F6"/>
    <w:rsid w:val="005447F3"/>
    <w:rsid w:val="00554B60"/>
    <w:rsid w:val="005566E8"/>
    <w:rsid w:val="00556AEA"/>
    <w:rsid w:val="00556BE2"/>
    <w:rsid w:val="005729C4"/>
    <w:rsid w:val="00574DB2"/>
    <w:rsid w:val="0058190F"/>
    <w:rsid w:val="0059227B"/>
    <w:rsid w:val="00594CF5"/>
    <w:rsid w:val="005A17C8"/>
    <w:rsid w:val="005A346F"/>
    <w:rsid w:val="005A3DFE"/>
    <w:rsid w:val="005A4A19"/>
    <w:rsid w:val="005A4B06"/>
    <w:rsid w:val="005A4BEF"/>
    <w:rsid w:val="005A7120"/>
    <w:rsid w:val="005B0966"/>
    <w:rsid w:val="005B16B9"/>
    <w:rsid w:val="005B2B4D"/>
    <w:rsid w:val="005B7625"/>
    <w:rsid w:val="005B795D"/>
    <w:rsid w:val="005C0F8A"/>
    <w:rsid w:val="005C1569"/>
    <w:rsid w:val="005D2344"/>
    <w:rsid w:val="005E3DA8"/>
    <w:rsid w:val="005E68AE"/>
    <w:rsid w:val="005F1391"/>
    <w:rsid w:val="005F14C2"/>
    <w:rsid w:val="005F3AE5"/>
    <w:rsid w:val="005F3CDB"/>
    <w:rsid w:val="006014BB"/>
    <w:rsid w:val="00613820"/>
    <w:rsid w:val="0062069F"/>
    <w:rsid w:val="00621199"/>
    <w:rsid w:val="00625EDD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2248"/>
    <w:rsid w:val="00652640"/>
    <w:rsid w:val="006544A3"/>
    <w:rsid w:val="00657B80"/>
    <w:rsid w:val="006612EE"/>
    <w:rsid w:val="00672471"/>
    <w:rsid w:val="00675B3C"/>
    <w:rsid w:val="00675CA3"/>
    <w:rsid w:val="00676E4A"/>
    <w:rsid w:val="00677BF1"/>
    <w:rsid w:val="00677FAE"/>
    <w:rsid w:val="0068687D"/>
    <w:rsid w:val="006868E3"/>
    <w:rsid w:val="00686C6E"/>
    <w:rsid w:val="00693080"/>
    <w:rsid w:val="0069495C"/>
    <w:rsid w:val="00695D0A"/>
    <w:rsid w:val="006A3F67"/>
    <w:rsid w:val="006A5E92"/>
    <w:rsid w:val="006A75DD"/>
    <w:rsid w:val="006B1FEC"/>
    <w:rsid w:val="006B2E5C"/>
    <w:rsid w:val="006B36CA"/>
    <w:rsid w:val="006B574E"/>
    <w:rsid w:val="006B74B6"/>
    <w:rsid w:val="006C1060"/>
    <w:rsid w:val="006C202E"/>
    <w:rsid w:val="006C46CF"/>
    <w:rsid w:val="006C554D"/>
    <w:rsid w:val="006C64F0"/>
    <w:rsid w:val="006C6C1B"/>
    <w:rsid w:val="006D2411"/>
    <w:rsid w:val="006D2FA4"/>
    <w:rsid w:val="006D340A"/>
    <w:rsid w:val="006D4A6C"/>
    <w:rsid w:val="006D726B"/>
    <w:rsid w:val="006E2225"/>
    <w:rsid w:val="006E3FFB"/>
    <w:rsid w:val="006E463E"/>
    <w:rsid w:val="006E60AF"/>
    <w:rsid w:val="006E7A3C"/>
    <w:rsid w:val="006E7B5D"/>
    <w:rsid w:val="006F01FF"/>
    <w:rsid w:val="006F2321"/>
    <w:rsid w:val="00700E56"/>
    <w:rsid w:val="00702050"/>
    <w:rsid w:val="00702CCB"/>
    <w:rsid w:val="0070435E"/>
    <w:rsid w:val="00704A0F"/>
    <w:rsid w:val="00707674"/>
    <w:rsid w:val="00711F1F"/>
    <w:rsid w:val="00714B5A"/>
    <w:rsid w:val="0071584A"/>
    <w:rsid w:val="00715A1D"/>
    <w:rsid w:val="0072759A"/>
    <w:rsid w:val="00727A20"/>
    <w:rsid w:val="00727B97"/>
    <w:rsid w:val="0074204F"/>
    <w:rsid w:val="00745489"/>
    <w:rsid w:val="00746AD1"/>
    <w:rsid w:val="00747783"/>
    <w:rsid w:val="007504F1"/>
    <w:rsid w:val="007515FE"/>
    <w:rsid w:val="007531F9"/>
    <w:rsid w:val="007605F1"/>
    <w:rsid w:val="00760BB0"/>
    <w:rsid w:val="0076157A"/>
    <w:rsid w:val="0076618D"/>
    <w:rsid w:val="00770CFB"/>
    <w:rsid w:val="00774D75"/>
    <w:rsid w:val="007771F7"/>
    <w:rsid w:val="0078176C"/>
    <w:rsid w:val="00784593"/>
    <w:rsid w:val="00792D6A"/>
    <w:rsid w:val="00792F84"/>
    <w:rsid w:val="0079442F"/>
    <w:rsid w:val="007A00EF"/>
    <w:rsid w:val="007A0B3F"/>
    <w:rsid w:val="007A2B55"/>
    <w:rsid w:val="007A351A"/>
    <w:rsid w:val="007A5C47"/>
    <w:rsid w:val="007A6E6B"/>
    <w:rsid w:val="007A7D98"/>
    <w:rsid w:val="007B140C"/>
    <w:rsid w:val="007B19EA"/>
    <w:rsid w:val="007B4BDA"/>
    <w:rsid w:val="007C0A2D"/>
    <w:rsid w:val="007C27B0"/>
    <w:rsid w:val="007C57F1"/>
    <w:rsid w:val="007C5C2A"/>
    <w:rsid w:val="007D5302"/>
    <w:rsid w:val="007D545F"/>
    <w:rsid w:val="007F07F2"/>
    <w:rsid w:val="007F0B18"/>
    <w:rsid w:val="007F0F02"/>
    <w:rsid w:val="007F300B"/>
    <w:rsid w:val="007F6EA3"/>
    <w:rsid w:val="007F7A55"/>
    <w:rsid w:val="008014C3"/>
    <w:rsid w:val="008042AA"/>
    <w:rsid w:val="00805E05"/>
    <w:rsid w:val="00812168"/>
    <w:rsid w:val="00812ED1"/>
    <w:rsid w:val="00815C56"/>
    <w:rsid w:val="00821AC2"/>
    <w:rsid w:val="00822DB1"/>
    <w:rsid w:val="008268B7"/>
    <w:rsid w:val="00826C51"/>
    <w:rsid w:val="00830E7B"/>
    <w:rsid w:val="00830EB8"/>
    <w:rsid w:val="00831BF2"/>
    <w:rsid w:val="00835E95"/>
    <w:rsid w:val="00841DDC"/>
    <w:rsid w:val="00847BD5"/>
    <w:rsid w:val="00847FD0"/>
    <w:rsid w:val="00850812"/>
    <w:rsid w:val="008511E6"/>
    <w:rsid w:val="00852F41"/>
    <w:rsid w:val="00855668"/>
    <w:rsid w:val="00855889"/>
    <w:rsid w:val="00856C32"/>
    <w:rsid w:val="0085738F"/>
    <w:rsid w:val="0086298A"/>
    <w:rsid w:val="00866652"/>
    <w:rsid w:val="00866F3D"/>
    <w:rsid w:val="0087236C"/>
    <w:rsid w:val="008724D3"/>
    <w:rsid w:val="00873F69"/>
    <w:rsid w:val="00876B9A"/>
    <w:rsid w:val="0087743D"/>
    <w:rsid w:val="008803E1"/>
    <w:rsid w:val="00882B9A"/>
    <w:rsid w:val="008837C4"/>
    <w:rsid w:val="008838FE"/>
    <w:rsid w:val="00887D2D"/>
    <w:rsid w:val="008933BF"/>
    <w:rsid w:val="00893BDC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6188"/>
    <w:rsid w:val="008C2098"/>
    <w:rsid w:val="008C3C9E"/>
    <w:rsid w:val="008C3D2C"/>
    <w:rsid w:val="008C5360"/>
    <w:rsid w:val="008D09DB"/>
    <w:rsid w:val="008D3AA0"/>
    <w:rsid w:val="008D60EF"/>
    <w:rsid w:val="008E1B49"/>
    <w:rsid w:val="008E49ED"/>
    <w:rsid w:val="008E4F7D"/>
    <w:rsid w:val="008E734E"/>
    <w:rsid w:val="008E7478"/>
    <w:rsid w:val="008F067B"/>
    <w:rsid w:val="008F0CEF"/>
    <w:rsid w:val="008F37CC"/>
    <w:rsid w:val="008F4D67"/>
    <w:rsid w:val="008F598D"/>
    <w:rsid w:val="008F5F33"/>
    <w:rsid w:val="008F6443"/>
    <w:rsid w:val="009007F0"/>
    <w:rsid w:val="00900A40"/>
    <w:rsid w:val="00901722"/>
    <w:rsid w:val="00901E22"/>
    <w:rsid w:val="00902F0F"/>
    <w:rsid w:val="0091046A"/>
    <w:rsid w:val="00912115"/>
    <w:rsid w:val="009162B5"/>
    <w:rsid w:val="00917379"/>
    <w:rsid w:val="00917B40"/>
    <w:rsid w:val="00920F35"/>
    <w:rsid w:val="00926ABD"/>
    <w:rsid w:val="0092799C"/>
    <w:rsid w:val="00931BC5"/>
    <w:rsid w:val="00941B78"/>
    <w:rsid w:val="00942A49"/>
    <w:rsid w:val="00944AAE"/>
    <w:rsid w:val="00947F4E"/>
    <w:rsid w:val="0095236F"/>
    <w:rsid w:val="009531CE"/>
    <w:rsid w:val="0095509A"/>
    <w:rsid w:val="0095605B"/>
    <w:rsid w:val="00956DFF"/>
    <w:rsid w:val="0096190F"/>
    <w:rsid w:val="00965F45"/>
    <w:rsid w:val="00966D47"/>
    <w:rsid w:val="00967E02"/>
    <w:rsid w:val="009747AB"/>
    <w:rsid w:val="00976B7A"/>
    <w:rsid w:val="00987653"/>
    <w:rsid w:val="00990BA1"/>
    <w:rsid w:val="00992312"/>
    <w:rsid w:val="0099281A"/>
    <w:rsid w:val="00993764"/>
    <w:rsid w:val="00993FB8"/>
    <w:rsid w:val="00995F62"/>
    <w:rsid w:val="0099609E"/>
    <w:rsid w:val="00997D31"/>
    <w:rsid w:val="009A22C5"/>
    <w:rsid w:val="009A3E70"/>
    <w:rsid w:val="009A3F0B"/>
    <w:rsid w:val="009C0BD8"/>
    <w:rsid w:val="009C0DED"/>
    <w:rsid w:val="009C65B9"/>
    <w:rsid w:val="009C6D02"/>
    <w:rsid w:val="009C7750"/>
    <w:rsid w:val="009C7E2B"/>
    <w:rsid w:val="009D0074"/>
    <w:rsid w:val="009D357D"/>
    <w:rsid w:val="009E0C2D"/>
    <w:rsid w:val="009E3543"/>
    <w:rsid w:val="009F22DF"/>
    <w:rsid w:val="009F3507"/>
    <w:rsid w:val="009F3F55"/>
    <w:rsid w:val="00A00F2D"/>
    <w:rsid w:val="00A02CD4"/>
    <w:rsid w:val="00A059F3"/>
    <w:rsid w:val="00A1025A"/>
    <w:rsid w:val="00A1447C"/>
    <w:rsid w:val="00A14AAC"/>
    <w:rsid w:val="00A21DF6"/>
    <w:rsid w:val="00A37D7F"/>
    <w:rsid w:val="00A40DB5"/>
    <w:rsid w:val="00A46410"/>
    <w:rsid w:val="00A504D4"/>
    <w:rsid w:val="00A57688"/>
    <w:rsid w:val="00A576A4"/>
    <w:rsid w:val="00A649EE"/>
    <w:rsid w:val="00A65993"/>
    <w:rsid w:val="00A72AEF"/>
    <w:rsid w:val="00A81799"/>
    <w:rsid w:val="00A81A83"/>
    <w:rsid w:val="00A82870"/>
    <w:rsid w:val="00A82DC7"/>
    <w:rsid w:val="00A84A94"/>
    <w:rsid w:val="00A84F06"/>
    <w:rsid w:val="00A87359"/>
    <w:rsid w:val="00A93979"/>
    <w:rsid w:val="00A957BB"/>
    <w:rsid w:val="00A96BCA"/>
    <w:rsid w:val="00AA39E5"/>
    <w:rsid w:val="00AA3AAE"/>
    <w:rsid w:val="00AA5EA1"/>
    <w:rsid w:val="00AA6F9A"/>
    <w:rsid w:val="00AB3280"/>
    <w:rsid w:val="00AB51E9"/>
    <w:rsid w:val="00AB6371"/>
    <w:rsid w:val="00AC1B32"/>
    <w:rsid w:val="00AC2413"/>
    <w:rsid w:val="00AD1DAA"/>
    <w:rsid w:val="00AD7076"/>
    <w:rsid w:val="00AD790C"/>
    <w:rsid w:val="00AE2D11"/>
    <w:rsid w:val="00AE2E8E"/>
    <w:rsid w:val="00AE31E8"/>
    <w:rsid w:val="00AF05FE"/>
    <w:rsid w:val="00AF1E23"/>
    <w:rsid w:val="00AF4392"/>
    <w:rsid w:val="00AF4E59"/>
    <w:rsid w:val="00AF5389"/>
    <w:rsid w:val="00AF7B85"/>
    <w:rsid w:val="00AF7F81"/>
    <w:rsid w:val="00B01AFF"/>
    <w:rsid w:val="00B01FAF"/>
    <w:rsid w:val="00B02432"/>
    <w:rsid w:val="00B05CC7"/>
    <w:rsid w:val="00B136A6"/>
    <w:rsid w:val="00B138AE"/>
    <w:rsid w:val="00B13C1F"/>
    <w:rsid w:val="00B14E55"/>
    <w:rsid w:val="00B21BF9"/>
    <w:rsid w:val="00B2217F"/>
    <w:rsid w:val="00B2225A"/>
    <w:rsid w:val="00B26B06"/>
    <w:rsid w:val="00B27E39"/>
    <w:rsid w:val="00B328D0"/>
    <w:rsid w:val="00B34BF0"/>
    <w:rsid w:val="00B350D8"/>
    <w:rsid w:val="00B3650E"/>
    <w:rsid w:val="00B42358"/>
    <w:rsid w:val="00B42A80"/>
    <w:rsid w:val="00B454E5"/>
    <w:rsid w:val="00B478EB"/>
    <w:rsid w:val="00B47B11"/>
    <w:rsid w:val="00B52ED3"/>
    <w:rsid w:val="00B54E59"/>
    <w:rsid w:val="00B70776"/>
    <w:rsid w:val="00B75597"/>
    <w:rsid w:val="00B76763"/>
    <w:rsid w:val="00B7732B"/>
    <w:rsid w:val="00B809C0"/>
    <w:rsid w:val="00B81596"/>
    <w:rsid w:val="00B879F0"/>
    <w:rsid w:val="00B90849"/>
    <w:rsid w:val="00B92C45"/>
    <w:rsid w:val="00B92FA5"/>
    <w:rsid w:val="00B9566C"/>
    <w:rsid w:val="00B95854"/>
    <w:rsid w:val="00B96491"/>
    <w:rsid w:val="00B977E9"/>
    <w:rsid w:val="00BA1766"/>
    <w:rsid w:val="00BA6E23"/>
    <w:rsid w:val="00BB2EC6"/>
    <w:rsid w:val="00BC22EE"/>
    <w:rsid w:val="00BC25AA"/>
    <w:rsid w:val="00BC2831"/>
    <w:rsid w:val="00BD29D3"/>
    <w:rsid w:val="00BD5344"/>
    <w:rsid w:val="00BD600C"/>
    <w:rsid w:val="00BE11A2"/>
    <w:rsid w:val="00BE295C"/>
    <w:rsid w:val="00BF035C"/>
    <w:rsid w:val="00BF1502"/>
    <w:rsid w:val="00BF22DF"/>
    <w:rsid w:val="00BF357D"/>
    <w:rsid w:val="00C01ADC"/>
    <w:rsid w:val="00C022E3"/>
    <w:rsid w:val="00C047C6"/>
    <w:rsid w:val="00C07F96"/>
    <w:rsid w:val="00C1055F"/>
    <w:rsid w:val="00C20677"/>
    <w:rsid w:val="00C227DC"/>
    <w:rsid w:val="00C22A1B"/>
    <w:rsid w:val="00C26618"/>
    <w:rsid w:val="00C2796F"/>
    <w:rsid w:val="00C27DF7"/>
    <w:rsid w:val="00C27FE7"/>
    <w:rsid w:val="00C37CD3"/>
    <w:rsid w:val="00C46C78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71283"/>
    <w:rsid w:val="00C71D8B"/>
    <w:rsid w:val="00C7215B"/>
    <w:rsid w:val="00C8370D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7D62"/>
    <w:rsid w:val="00CB07A8"/>
    <w:rsid w:val="00CB2139"/>
    <w:rsid w:val="00CB572C"/>
    <w:rsid w:val="00CC61F5"/>
    <w:rsid w:val="00CD47DF"/>
    <w:rsid w:val="00CD4A57"/>
    <w:rsid w:val="00CD5234"/>
    <w:rsid w:val="00CD5C66"/>
    <w:rsid w:val="00CD5D0D"/>
    <w:rsid w:val="00CD6005"/>
    <w:rsid w:val="00CE7205"/>
    <w:rsid w:val="00CF0FF7"/>
    <w:rsid w:val="00CF3939"/>
    <w:rsid w:val="00CF3CF9"/>
    <w:rsid w:val="00D01318"/>
    <w:rsid w:val="00D015AF"/>
    <w:rsid w:val="00D04978"/>
    <w:rsid w:val="00D0659E"/>
    <w:rsid w:val="00D066E8"/>
    <w:rsid w:val="00D21788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49D2"/>
    <w:rsid w:val="00D755D4"/>
    <w:rsid w:val="00D83821"/>
    <w:rsid w:val="00D8512E"/>
    <w:rsid w:val="00D921F3"/>
    <w:rsid w:val="00D92EEC"/>
    <w:rsid w:val="00D95495"/>
    <w:rsid w:val="00D97507"/>
    <w:rsid w:val="00D97942"/>
    <w:rsid w:val="00D97A3A"/>
    <w:rsid w:val="00DA1E58"/>
    <w:rsid w:val="00DA318F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390"/>
    <w:rsid w:val="00DE2598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06A7"/>
    <w:rsid w:val="00E11B43"/>
    <w:rsid w:val="00E14C7C"/>
    <w:rsid w:val="00E2053D"/>
    <w:rsid w:val="00E22C65"/>
    <w:rsid w:val="00E23F5D"/>
    <w:rsid w:val="00E2726A"/>
    <w:rsid w:val="00E30155"/>
    <w:rsid w:val="00E360F4"/>
    <w:rsid w:val="00E40463"/>
    <w:rsid w:val="00E40DEF"/>
    <w:rsid w:val="00E551C5"/>
    <w:rsid w:val="00E5635E"/>
    <w:rsid w:val="00E653DA"/>
    <w:rsid w:val="00E6672D"/>
    <w:rsid w:val="00E6763A"/>
    <w:rsid w:val="00E67B43"/>
    <w:rsid w:val="00E72630"/>
    <w:rsid w:val="00E74BF6"/>
    <w:rsid w:val="00E75980"/>
    <w:rsid w:val="00E75A82"/>
    <w:rsid w:val="00E80A5E"/>
    <w:rsid w:val="00E9188F"/>
    <w:rsid w:val="00E91FE1"/>
    <w:rsid w:val="00E974CC"/>
    <w:rsid w:val="00EA20DC"/>
    <w:rsid w:val="00EA5E95"/>
    <w:rsid w:val="00EB0875"/>
    <w:rsid w:val="00EB2DB8"/>
    <w:rsid w:val="00EB718F"/>
    <w:rsid w:val="00EC4B5B"/>
    <w:rsid w:val="00ED035F"/>
    <w:rsid w:val="00ED0D05"/>
    <w:rsid w:val="00ED394C"/>
    <w:rsid w:val="00ED3C88"/>
    <w:rsid w:val="00ED4939"/>
    <w:rsid w:val="00ED4954"/>
    <w:rsid w:val="00EE0943"/>
    <w:rsid w:val="00EE1447"/>
    <w:rsid w:val="00EE33A2"/>
    <w:rsid w:val="00EF29BE"/>
    <w:rsid w:val="00EF2F8F"/>
    <w:rsid w:val="00EF499E"/>
    <w:rsid w:val="00F02E30"/>
    <w:rsid w:val="00F041FA"/>
    <w:rsid w:val="00F10AFE"/>
    <w:rsid w:val="00F14DEF"/>
    <w:rsid w:val="00F158C4"/>
    <w:rsid w:val="00F174F7"/>
    <w:rsid w:val="00F1780C"/>
    <w:rsid w:val="00F20974"/>
    <w:rsid w:val="00F21055"/>
    <w:rsid w:val="00F2182B"/>
    <w:rsid w:val="00F2185C"/>
    <w:rsid w:val="00F226BF"/>
    <w:rsid w:val="00F250D1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53A90"/>
    <w:rsid w:val="00F5704C"/>
    <w:rsid w:val="00F612A6"/>
    <w:rsid w:val="00F6150D"/>
    <w:rsid w:val="00F665F1"/>
    <w:rsid w:val="00F67A1C"/>
    <w:rsid w:val="00F70596"/>
    <w:rsid w:val="00F7069B"/>
    <w:rsid w:val="00F717A3"/>
    <w:rsid w:val="00F72929"/>
    <w:rsid w:val="00F766EC"/>
    <w:rsid w:val="00F77E47"/>
    <w:rsid w:val="00F803ED"/>
    <w:rsid w:val="00F80EA5"/>
    <w:rsid w:val="00F82C5B"/>
    <w:rsid w:val="00F8555F"/>
    <w:rsid w:val="00F90FE0"/>
    <w:rsid w:val="00F94CC8"/>
    <w:rsid w:val="00F966D8"/>
    <w:rsid w:val="00FA1DC1"/>
    <w:rsid w:val="00FA3459"/>
    <w:rsid w:val="00FB1874"/>
    <w:rsid w:val="00FB1B07"/>
    <w:rsid w:val="00FB2C0F"/>
    <w:rsid w:val="00FB40E3"/>
    <w:rsid w:val="00FB682F"/>
    <w:rsid w:val="00FB78A1"/>
    <w:rsid w:val="00FD0549"/>
    <w:rsid w:val="00FD26C5"/>
    <w:rsid w:val="00FD318B"/>
    <w:rsid w:val="00FD685E"/>
    <w:rsid w:val="00FE0C55"/>
    <w:rsid w:val="00FE2586"/>
    <w:rsid w:val="00FE7865"/>
    <w:rsid w:val="00FF08E1"/>
    <w:rsid w:val="00FF1639"/>
    <w:rsid w:val="00FF1BA2"/>
    <w:rsid w:val="00FF3568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219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5</cp:revision>
  <cp:lastPrinted>1900-01-01T08:00:00Z</cp:lastPrinted>
  <dcterms:created xsi:type="dcterms:W3CDTF">2024-10-07T11:00:00Z</dcterms:created>
  <dcterms:modified xsi:type="dcterms:W3CDTF">2024-10-07T11:21:00Z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